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6C85E" w:rsidR="001E41F3" w:rsidRDefault="001E41F3">
      <w:pPr>
        <w:pStyle w:val="CRCoverPage"/>
        <w:tabs>
          <w:tab w:val="right" w:pos="9639"/>
        </w:tabs>
        <w:spacing w:after="0"/>
        <w:rPr>
          <w:b/>
          <w:i/>
          <w:noProof/>
          <w:sz w:val="28"/>
        </w:rPr>
      </w:pPr>
      <w:r>
        <w:rPr>
          <w:b/>
          <w:noProof/>
          <w:sz w:val="24"/>
        </w:rPr>
        <w:t>3GPP TSG-</w:t>
      </w:r>
      <w:r w:rsidR="00856448">
        <w:fldChar w:fldCharType="begin"/>
      </w:r>
      <w:r w:rsidR="00856448">
        <w:instrText xml:space="preserve"> DOCPROPERTY  TSG/WGRef  \* MERGEFORMAT </w:instrText>
      </w:r>
      <w:r w:rsidR="00856448">
        <w:fldChar w:fldCharType="separate"/>
      </w:r>
      <w:r w:rsidR="003609EF">
        <w:rPr>
          <w:b/>
          <w:noProof/>
          <w:sz w:val="24"/>
        </w:rPr>
        <w:t>SA2</w:t>
      </w:r>
      <w:r w:rsidR="00856448">
        <w:rPr>
          <w:b/>
          <w:noProof/>
          <w:sz w:val="24"/>
        </w:rPr>
        <w:fldChar w:fldCharType="end"/>
      </w:r>
      <w:r w:rsidR="00C66BA2">
        <w:rPr>
          <w:b/>
          <w:noProof/>
          <w:sz w:val="24"/>
        </w:rPr>
        <w:t xml:space="preserve"> </w:t>
      </w:r>
      <w:r>
        <w:rPr>
          <w:b/>
          <w:noProof/>
          <w:sz w:val="24"/>
        </w:rPr>
        <w:t>Meeting #</w:t>
      </w:r>
      <w:r w:rsidR="00856448">
        <w:fldChar w:fldCharType="begin"/>
      </w:r>
      <w:r w:rsidR="00856448">
        <w:instrText xml:space="preserve"> DOCPROPERTY  MtgSeq  \* MERGEFORMAT </w:instrText>
      </w:r>
      <w:r w:rsidR="00856448">
        <w:fldChar w:fldCharType="separate"/>
      </w:r>
      <w:r w:rsidR="00EB09B7" w:rsidRPr="00EB09B7">
        <w:rPr>
          <w:b/>
          <w:noProof/>
          <w:sz w:val="24"/>
        </w:rPr>
        <w:t>169</w:t>
      </w:r>
      <w:r w:rsidR="00856448">
        <w:rPr>
          <w:b/>
          <w:noProof/>
          <w:sz w:val="24"/>
        </w:rPr>
        <w:fldChar w:fldCharType="end"/>
      </w:r>
      <w:r w:rsidR="00856448">
        <w:fldChar w:fldCharType="begin"/>
      </w:r>
      <w:r w:rsidR="00856448">
        <w:instrText xml:space="preserve"> DOCPROPERTY  MtgTitle  \* MERGEFORMAT </w:instrText>
      </w:r>
      <w:r w:rsidR="00856448">
        <w:fldChar w:fldCharType="separate"/>
      </w:r>
      <w:r w:rsidR="00856448">
        <w:fldChar w:fldCharType="end"/>
      </w:r>
      <w:r>
        <w:rPr>
          <w:b/>
          <w:i/>
          <w:noProof/>
          <w:sz w:val="28"/>
        </w:rPr>
        <w:tab/>
      </w:r>
      <w:r w:rsidR="00856448">
        <w:fldChar w:fldCharType="begin"/>
      </w:r>
      <w:r w:rsidR="00856448">
        <w:instrText xml:space="preserve"> DOCPROPERTY  Tdoc#  \* MERGEFORMAT </w:instrText>
      </w:r>
      <w:r w:rsidR="00856448">
        <w:fldChar w:fldCharType="separate"/>
      </w:r>
      <w:r w:rsidR="00E13F3D" w:rsidRPr="00E13F3D">
        <w:rPr>
          <w:b/>
          <w:i/>
          <w:noProof/>
          <w:sz w:val="28"/>
        </w:rPr>
        <w:t>S2-250</w:t>
      </w:r>
      <w:r w:rsidR="00741C26" w:rsidRPr="00741C26">
        <w:rPr>
          <w:b/>
          <w:i/>
          <w:noProof/>
          <w:sz w:val="28"/>
        </w:rPr>
        <w:t>5660</w:t>
      </w:r>
      <w:r w:rsidR="00856448">
        <w:rPr>
          <w:b/>
          <w:i/>
          <w:noProof/>
          <w:sz w:val="28"/>
        </w:rPr>
        <w:fldChar w:fldCharType="end"/>
      </w:r>
    </w:p>
    <w:p w14:paraId="7CB45193" w14:textId="3155958B" w:rsidR="001E41F3" w:rsidRDefault="008564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r w:rsidR="00432FC4">
        <w:rPr>
          <w:b/>
          <w:noProof/>
          <w:sz w:val="24"/>
        </w:rPr>
        <w:t xml:space="preserve">                       revision of S2-2504694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64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64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0D34B" w:rsidR="001E41F3" w:rsidRPr="00410371" w:rsidRDefault="00741C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64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7BFFAC" w:rsidR="00F25D98" w:rsidRDefault="00152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6448">
            <w:pPr>
              <w:pStyle w:val="CRCoverPage"/>
              <w:spacing w:after="0"/>
              <w:ind w:left="100"/>
              <w:rPr>
                <w:noProof/>
              </w:rPr>
            </w:pPr>
            <w:r>
              <w:fldChar w:fldCharType="begin"/>
            </w:r>
            <w:r>
              <w:instrText xml:space="preserve"> DOCPROPERTY  CrTitle  \* MERGEFORMAT </w:instrText>
            </w:r>
            <w:r>
              <w:fldChar w:fldCharType="separate"/>
            </w:r>
            <w:r w:rsidR="002640DD">
              <w:t>HR SBO request indication in inter PLMN mobility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644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88890" w:rsidR="001E41F3" w:rsidRDefault="00152160" w:rsidP="00547111">
            <w:pPr>
              <w:pStyle w:val="CRCoverPage"/>
              <w:spacing w:after="0"/>
              <w:ind w:left="100"/>
              <w:rPr>
                <w:noProof/>
              </w:rPr>
            </w:pPr>
            <w:r>
              <w:t>SA2</w:t>
            </w:r>
            <w:r w:rsidR="00856448">
              <w:fldChar w:fldCharType="begin"/>
            </w:r>
            <w:r w:rsidR="00856448">
              <w:instrText xml:space="preserve"> DOCPROPERTY  SourceIfTsg  \* MERGEFORMAT </w:instrText>
            </w:r>
            <w:r w:rsidR="00856448">
              <w:fldChar w:fldCharType="separate"/>
            </w:r>
            <w:r w:rsidR="008564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6448">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6448">
            <w:pPr>
              <w:pStyle w:val="CRCoverPage"/>
              <w:spacing w:after="0"/>
              <w:ind w:left="100"/>
              <w:rPr>
                <w:noProof/>
              </w:rPr>
            </w:pPr>
            <w:r>
              <w:fldChar w:fldCharType="begin"/>
            </w:r>
            <w:r>
              <w:instrText xml:space="preserve"> DOCPROPERTY  ResDate  \* MERGEFORMAT </w:instrText>
            </w:r>
            <w:r>
              <w:fldChar w:fldCharType="separate"/>
            </w:r>
            <w:r w:rsidR="00D24991">
              <w:rPr>
                <w:noProof/>
              </w:rPr>
              <w:t>2025-05-07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64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644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E8481" w14:textId="77777777" w:rsidR="00152160" w:rsidRDefault="00152160" w:rsidP="00152160">
            <w:pPr>
              <w:pStyle w:val="CRCoverPage"/>
              <w:spacing w:after="0"/>
              <w:ind w:left="100"/>
              <w:rPr>
                <w:sz w:val="16"/>
                <w:szCs w:val="14"/>
              </w:rPr>
            </w:pPr>
            <w:r>
              <w:rPr>
                <w:noProof/>
              </w:rPr>
              <w:t xml:space="preserve">HR SBO request indication is missing in PDU Session Update message from target V-SMF to H-SMF in case of inter V-SMF mobility registration update procedure in HR-SBO scenario. Pleaes note that it is also misaligned with stage 3 (see the following excerpt from </w:t>
            </w:r>
            <w:r w:rsidRPr="00152160">
              <w:rPr>
                <w:noProof/>
              </w:rPr>
              <w:t>TS 29.502</w:t>
            </w:r>
            <w:r>
              <w:rPr>
                <w:noProof/>
              </w:rPr>
              <w:t>)</w:t>
            </w:r>
            <w:r w:rsidRPr="00152160">
              <w:rPr>
                <w:sz w:val="16"/>
                <w:szCs w:val="14"/>
              </w:rPr>
              <w:t xml:space="preserve"> </w:t>
            </w:r>
          </w:p>
          <w:p w14:paraId="5ACFDD33" w14:textId="524427FA" w:rsidR="00152160" w:rsidRPr="00152160" w:rsidRDefault="00152160" w:rsidP="00152160">
            <w:pPr>
              <w:pStyle w:val="CRCoverPage"/>
              <w:spacing w:after="0"/>
              <w:ind w:left="100"/>
              <w:rPr>
                <w:sz w:val="16"/>
                <w:szCs w:val="14"/>
              </w:rPr>
            </w:pPr>
            <w:r w:rsidRPr="00152160">
              <w:rPr>
                <w:sz w:val="16"/>
                <w:szCs w:val="14"/>
              </w:rPr>
              <w:t>6.1.6.2.72</w:t>
            </w:r>
            <w:r w:rsidRPr="00152160">
              <w:rPr>
                <w:sz w:val="16"/>
                <w:szCs w:val="14"/>
              </w:rPr>
              <w:tab/>
              <w:t xml:space="preserve">Type: </w:t>
            </w:r>
            <w:proofErr w:type="spellStart"/>
            <w:r w:rsidRPr="00152160">
              <w:rPr>
                <w:sz w:val="16"/>
                <w:szCs w:val="14"/>
                <w:lang w:eastAsia="zh-CN"/>
              </w:rPr>
              <w:t>HrsboInfoFromVplmn</w:t>
            </w:r>
            <w:proofErr w:type="spellEnd"/>
          </w:p>
          <w:p w14:paraId="7365E197" w14:textId="77777777" w:rsidR="00152160" w:rsidRPr="00152160" w:rsidRDefault="00152160" w:rsidP="00152160">
            <w:pPr>
              <w:pStyle w:val="TH"/>
              <w:rPr>
                <w:sz w:val="14"/>
                <w:szCs w:val="14"/>
              </w:rPr>
            </w:pPr>
            <w:r w:rsidRPr="00152160">
              <w:rPr>
                <w:noProof/>
                <w:sz w:val="14"/>
                <w:szCs w:val="14"/>
              </w:rPr>
              <w:t>Table </w:t>
            </w:r>
            <w:r w:rsidRPr="00152160">
              <w:rPr>
                <w:sz w:val="14"/>
                <w:szCs w:val="14"/>
              </w:rPr>
              <w:t xml:space="preserve">6.1.6.2.72-1: </w:t>
            </w:r>
            <w:r w:rsidRPr="00152160">
              <w:rPr>
                <w:noProof/>
                <w:sz w:val="14"/>
                <w:szCs w:val="14"/>
              </w:rPr>
              <w:t xml:space="preserve">Definition of type </w:t>
            </w:r>
            <w:proofErr w:type="spellStart"/>
            <w:r w:rsidRPr="00152160">
              <w:rPr>
                <w:sz w:val="14"/>
                <w:szCs w:val="14"/>
                <w:lang w:eastAsia="zh-CN"/>
              </w:rPr>
              <w:t>HrsboInfoFromVplmn</w:t>
            </w:r>
            <w:proofErr w:type="spellEnd"/>
          </w:p>
          <w:tbl>
            <w:tblPr>
              <w:tblW w:w="6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5"/>
              <w:gridCol w:w="1385"/>
              <w:gridCol w:w="198"/>
              <w:gridCol w:w="862"/>
              <w:gridCol w:w="2989"/>
            </w:tblGrid>
            <w:tr w:rsidR="00152160" w:rsidRPr="00152160" w14:paraId="41816A44" w14:textId="77777777" w:rsidTr="00152160">
              <w:trPr>
                <w:trHeight w:val="64"/>
                <w:jc w:val="center"/>
              </w:trPr>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268C458F" w14:textId="77777777" w:rsidR="00152160" w:rsidRPr="00152160" w:rsidRDefault="00152160" w:rsidP="00152160">
                  <w:pPr>
                    <w:pStyle w:val="TAH"/>
                    <w:rPr>
                      <w:sz w:val="12"/>
                      <w:szCs w:val="14"/>
                    </w:rPr>
                  </w:pPr>
                  <w:r w:rsidRPr="00152160">
                    <w:rPr>
                      <w:sz w:val="12"/>
                      <w:szCs w:val="14"/>
                    </w:rPr>
                    <w:t>Attribute name</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E554168" w14:textId="77777777" w:rsidR="00152160" w:rsidRPr="00152160" w:rsidRDefault="00152160" w:rsidP="00152160">
                  <w:pPr>
                    <w:pStyle w:val="TAH"/>
                    <w:rPr>
                      <w:sz w:val="12"/>
                      <w:szCs w:val="14"/>
                    </w:rPr>
                  </w:pPr>
                  <w:r w:rsidRPr="00152160">
                    <w:rPr>
                      <w:sz w:val="12"/>
                      <w:szCs w:val="14"/>
                    </w:rPr>
                    <w:t>Data type</w:t>
                  </w:r>
                </w:p>
              </w:tc>
              <w:tc>
                <w:tcPr>
                  <w:tcW w:w="198" w:type="dxa"/>
                  <w:tcBorders>
                    <w:top w:val="single" w:sz="4" w:space="0" w:color="auto"/>
                    <w:left w:val="single" w:sz="4" w:space="0" w:color="auto"/>
                    <w:bottom w:val="single" w:sz="4" w:space="0" w:color="auto"/>
                    <w:right w:val="single" w:sz="4" w:space="0" w:color="auto"/>
                  </w:tcBorders>
                  <w:shd w:val="clear" w:color="auto" w:fill="C0C0C0"/>
                  <w:hideMark/>
                </w:tcPr>
                <w:p w14:paraId="57BB3767" w14:textId="77777777" w:rsidR="00152160" w:rsidRPr="00152160" w:rsidRDefault="00152160" w:rsidP="00152160">
                  <w:pPr>
                    <w:pStyle w:val="TAH"/>
                    <w:rPr>
                      <w:sz w:val="12"/>
                      <w:szCs w:val="14"/>
                    </w:rPr>
                  </w:pPr>
                  <w:r w:rsidRPr="00152160">
                    <w:rPr>
                      <w:sz w:val="12"/>
                      <w:szCs w:val="14"/>
                    </w:rPr>
                    <w:t>P</w:t>
                  </w:r>
                </w:p>
              </w:tc>
              <w:tc>
                <w:tcPr>
                  <w:tcW w:w="862" w:type="dxa"/>
                  <w:tcBorders>
                    <w:top w:val="single" w:sz="4" w:space="0" w:color="auto"/>
                    <w:left w:val="single" w:sz="4" w:space="0" w:color="auto"/>
                    <w:bottom w:val="single" w:sz="4" w:space="0" w:color="auto"/>
                    <w:right w:val="single" w:sz="4" w:space="0" w:color="auto"/>
                  </w:tcBorders>
                  <w:shd w:val="clear" w:color="auto" w:fill="C0C0C0"/>
                </w:tcPr>
                <w:p w14:paraId="444957BD" w14:textId="77777777" w:rsidR="00152160" w:rsidRPr="00152160" w:rsidRDefault="00152160" w:rsidP="00152160">
                  <w:pPr>
                    <w:pStyle w:val="TAH"/>
                    <w:jc w:val="left"/>
                    <w:rPr>
                      <w:sz w:val="12"/>
                      <w:szCs w:val="14"/>
                    </w:rPr>
                  </w:pPr>
                  <w:r w:rsidRPr="00152160">
                    <w:rPr>
                      <w:sz w:val="12"/>
                      <w:szCs w:val="14"/>
                    </w:rPr>
                    <w:t>Cardinality</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4CB7C806" w14:textId="77777777" w:rsidR="00152160" w:rsidRPr="00152160" w:rsidRDefault="00152160" w:rsidP="00152160">
                  <w:pPr>
                    <w:pStyle w:val="TAH"/>
                    <w:rPr>
                      <w:rFonts w:cs="Arial"/>
                      <w:sz w:val="12"/>
                      <w:szCs w:val="12"/>
                    </w:rPr>
                  </w:pPr>
                  <w:r w:rsidRPr="00152160">
                    <w:rPr>
                      <w:rFonts w:cs="Arial"/>
                      <w:sz w:val="12"/>
                      <w:szCs w:val="12"/>
                    </w:rPr>
                    <w:t>Description</w:t>
                  </w:r>
                </w:p>
              </w:tc>
            </w:tr>
            <w:tr w:rsidR="00152160" w:rsidRPr="00152160" w14:paraId="0527A153" w14:textId="77777777" w:rsidTr="00152160">
              <w:trPr>
                <w:trHeight w:val="876"/>
                <w:jc w:val="center"/>
              </w:trPr>
              <w:tc>
                <w:tcPr>
                  <w:tcW w:w="1385" w:type="dxa"/>
                  <w:tcBorders>
                    <w:top w:val="single" w:sz="4" w:space="0" w:color="auto"/>
                    <w:left w:val="single" w:sz="4" w:space="0" w:color="auto"/>
                    <w:bottom w:val="single" w:sz="4" w:space="0" w:color="auto"/>
                    <w:right w:val="single" w:sz="4" w:space="0" w:color="auto"/>
                  </w:tcBorders>
                </w:tcPr>
                <w:p w14:paraId="1CD6959C" w14:textId="77777777" w:rsidR="00152160" w:rsidRPr="00152160" w:rsidRDefault="00152160" w:rsidP="00152160">
                  <w:pPr>
                    <w:pStyle w:val="TAL"/>
                    <w:rPr>
                      <w:sz w:val="12"/>
                      <w:szCs w:val="14"/>
                    </w:rPr>
                  </w:pPr>
                  <w:proofErr w:type="spellStart"/>
                  <w:r w:rsidRPr="00152160">
                    <w:rPr>
                      <w:sz w:val="12"/>
                      <w:szCs w:val="14"/>
                      <w:lang w:eastAsia="zh-CN"/>
                    </w:rPr>
                    <w:t>hrsboAuthReqInd</w:t>
                  </w:r>
                  <w:proofErr w:type="spellEnd"/>
                </w:p>
              </w:tc>
              <w:tc>
                <w:tcPr>
                  <w:tcW w:w="1385" w:type="dxa"/>
                  <w:tcBorders>
                    <w:top w:val="single" w:sz="4" w:space="0" w:color="auto"/>
                    <w:left w:val="single" w:sz="4" w:space="0" w:color="auto"/>
                    <w:bottom w:val="single" w:sz="4" w:space="0" w:color="auto"/>
                    <w:right w:val="single" w:sz="4" w:space="0" w:color="auto"/>
                  </w:tcBorders>
                </w:tcPr>
                <w:p w14:paraId="6F365284" w14:textId="77777777" w:rsidR="00152160" w:rsidRPr="00152160" w:rsidRDefault="00152160" w:rsidP="00152160">
                  <w:pPr>
                    <w:pStyle w:val="TAL"/>
                    <w:rPr>
                      <w:sz w:val="12"/>
                      <w:szCs w:val="14"/>
                      <w:lang w:eastAsia="zh-CN"/>
                    </w:rPr>
                  </w:pPr>
                  <w:proofErr w:type="spellStart"/>
                  <w:r w:rsidRPr="00152160">
                    <w:rPr>
                      <w:sz w:val="12"/>
                      <w:szCs w:val="14"/>
                      <w:lang w:eastAsia="zh-CN"/>
                    </w:rPr>
                    <w:t>boolean</w:t>
                  </w:r>
                  <w:proofErr w:type="spellEnd"/>
                </w:p>
              </w:tc>
              <w:tc>
                <w:tcPr>
                  <w:tcW w:w="198" w:type="dxa"/>
                  <w:tcBorders>
                    <w:top w:val="single" w:sz="4" w:space="0" w:color="auto"/>
                    <w:left w:val="single" w:sz="4" w:space="0" w:color="auto"/>
                    <w:bottom w:val="single" w:sz="4" w:space="0" w:color="auto"/>
                    <w:right w:val="single" w:sz="4" w:space="0" w:color="auto"/>
                  </w:tcBorders>
                </w:tcPr>
                <w:p w14:paraId="120891C9" w14:textId="77777777" w:rsidR="00152160" w:rsidRPr="00152160" w:rsidRDefault="00152160" w:rsidP="00152160">
                  <w:pPr>
                    <w:pStyle w:val="TAC"/>
                    <w:rPr>
                      <w:sz w:val="12"/>
                      <w:szCs w:val="14"/>
                      <w:lang w:eastAsia="zh-CN"/>
                    </w:rPr>
                  </w:pPr>
                  <w:r w:rsidRPr="00152160">
                    <w:rPr>
                      <w:sz w:val="12"/>
                      <w:szCs w:val="14"/>
                      <w:lang w:eastAsia="zh-CN"/>
                    </w:rPr>
                    <w:t>C</w:t>
                  </w:r>
                </w:p>
              </w:tc>
              <w:tc>
                <w:tcPr>
                  <w:tcW w:w="862" w:type="dxa"/>
                  <w:tcBorders>
                    <w:top w:val="single" w:sz="4" w:space="0" w:color="auto"/>
                    <w:left w:val="single" w:sz="4" w:space="0" w:color="auto"/>
                    <w:bottom w:val="single" w:sz="4" w:space="0" w:color="auto"/>
                    <w:right w:val="single" w:sz="4" w:space="0" w:color="auto"/>
                  </w:tcBorders>
                </w:tcPr>
                <w:p w14:paraId="6DCD7AFF" w14:textId="77777777" w:rsidR="00152160" w:rsidRPr="00152160" w:rsidRDefault="00152160" w:rsidP="00152160">
                  <w:pPr>
                    <w:pStyle w:val="TAL"/>
                    <w:rPr>
                      <w:sz w:val="12"/>
                      <w:szCs w:val="14"/>
                    </w:rPr>
                  </w:pPr>
                  <w:r w:rsidRPr="00152160">
                    <w:rPr>
                      <w:sz w:val="12"/>
                      <w:szCs w:val="14"/>
                      <w:lang w:eastAsia="zh-CN"/>
                    </w:rPr>
                    <w:t>0..1</w:t>
                  </w:r>
                </w:p>
              </w:tc>
              <w:tc>
                <w:tcPr>
                  <w:tcW w:w="2989" w:type="dxa"/>
                  <w:tcBorders>
                    <w:top w:val="single" w:sz="4" w:space="0" w:color="auto"/>
                    <w:left w:val="single" w:sz="4" w:space="0" w:color="auto"/>
                    <w:bottom w:val="single" w:sz="4" w:space="0" w:color="auto"/>
                    <w:right w:val="single" w:sz="4" w:space="0" w:color="auto"/>
                  </w:tcBorders>
                </w:tcPr>
                <w:p w14:paraId="7EF48491" w14:textId="77777777" w:rsidR="00152160" w:rsidRPr="00152160" w:rsidRDefault="00152160" w:rsidP="00152160">
                  <w:pPr>
                    <w:pStyle w:val="TAL"/>
                    <w:rPr>
                      <w:rFonts w:cs="Arial"/>
                      <w:sz w:val="12"/>
                      <w:szCs w:val="12"/>
                      <w:lang w:eastAsia="fr-FR"/>
                    </w:rPr>
                  </w:pPr>
                  <w:r w:rsidRPr="00152160">
                    <w:rPr>
                      <w:rFonts w:cs="Arial"/>
                      <w:sz w:val="12"/>
                      <w:szCs w:val="12"/>
                    </w:rPr>
                    <w:t>This IE shall be present</w:t>
                  </w:r>
                  <w:r w:rsidRPr="00152160">
                    <w:rPr>
                      <w:rFonts w:cs="Arial"/>
                      <w:sz w:val="12"/>
                      <w:szCs w:val="12"/>
                      <w:lang w:eastAsia="fr-FR"/>
                    </w:rPr>
                    <w:t>, for a HR PDU session, if the V-SMF requests HR SBO authorization:</w:t>
                  </w:r>
                </w:p>
                <w:p w14:paraId="058E994D" w14:textId="77777777" w:rsidR="00152160" w:rsidRPr="00152160" w:rsidRDefault="00152160" w:rsidP="00152160">
                  <w:pPr>
                    <w:pStyle w:val="B1"/>
                    <w:rPr>
                      <w:rFonts w:ascii="Arial" w:hAnsi="Arial" w:cs="Arial"/>
                      <w:sz w:val="12"/>
                      <w:szCs w:val="12"/>
                      <w:lang w:eastAsia="fr-FR"/>
                    </w:rPr>
                  </w:pPr>
                  <w:r w:rsidRPr="00152160">
                    <w:rPr>
                      <w:rFonts w:ascii="Arial" w:hAnsi="Arial" w:cs="Arial"/>
                      <w:sz w:val="12"/>
                      <w:szCs w:val="12"/>
                      <w:lang w:eastAsia="fr-FR"/>
                    </w:rPr>
                    <w:t>-</w:t>
                  </w:r>
                  <w:r w:rsidRPr="00152160">
                    <w:rPr>
                      <w:rFonts w:ascii="Arial" w:hAnsi="Arial" w:cs="Arial"/>
                      <w:sz w:val="12"/>
                      <w:szCs w:val="12"/>
                    </w:rPr>
                    <w:tab/>
                  </w:r>
                  <w:r w:rsidRPr="00152160">
                    <w:rPr>
                      <w:rFonts w:ascii="Arial" w:hAnsi="Arial" w:cs="Arial"/>
                      <w:sz w:val="12"/>
                      <w:szCs w:val="12"/>
                      <w:lang w:eastAsia="fr-FR"/>
                    </w:rPr>
                    <w:t>in a Create Request; and</w:t>
                  </w:r>
                </w:p>
                <w:p w14:paraId="59A2B7E4" w14:textId="2702AAE2" w:rsidR="00152160" w:rsidRPr="00152160" w:rsidRDefault="00152160" w:rsidP="00152160">
                  <w:pPr>
                    <w:pStyle w:val="B1"/>
                    <w:rPr>
                      <w:rFonts w:ascii="Arial" w:hAnsi="Arial" w:cs="Arial"/>
                      <w:sz w:val="12"/>
                      <w:szCs w:val="12"/>
                      <w:lang w:eastAsia="fr-FR"/>
                    </w:rPr>
                  </w:pPr>
                  <w:r w:rsidRPr="00152160">
                    <w:rPr>
                      <w:rFonts w:ascii="Arial" w:hAnsi="Arial" w:cs="Arial"/>
                      <w:sz w:val="12"/>
                      <w:szCs w:val="12"/>
                      <w:highlight w:val="yellow"/>
                      <w:lang w:eastAsia="fr-FR"/>
                    </w:rPr>
                    <w:t>-</w:t>
                  </w:r>
                  <w:r w:rsidRPr="00152160">
                    <w:rPr>
                      <w:rFonts w:ascii="Arial" w:hAnsi="Arial" w:cs="Arial"/>
                      <w:sz w:val="12"/>
                      <w:szCs w:val="12"/>
                      <w:highlight w:val="yellow"/>
                    </w:rPr>
                    <w:tab/>
                  </w:r>
                  <w:r w:rsidRPr="00152160">
                    <w:rPr>
                      <w:rFonts w:ascii="Arial" w:hAnsi="Arial" w:cs="Arial"/>
                      <w:sz w:val="12"/>
                      <w:szCs w:val="12"/>
                      <w:highlight w:val="yellow"/>
                      <w:lang w:eastAsia="fr-FR"/>
                    </w:rPr>
                    <w:t>in an Update Request sent during a V-SMF insertion (i.e. H-PLMN to V-PLMN mobility) and during an Inter-PLMN V-SMF change (i.e. mobility between different V-PLMNs).</w:t>
                  </w:r>
                </w:p>
                <w:p w14:paraId="52759D7D" w14:textId="77777777" w:rsidR="00152160" w:rsidRPr="00152160" w:rsidRDefault="00152160" w:rsidP="00152160">
                  <w:pPr>
                    <w:pStyle w:val="TAL"/>
                    <w:rPr>
                      <w:rFonts w:cs="Arial"/>
                      <w:sz w:val="12"/>
                      <w:szCs w:val="12"/>
                      <w:lang w:eastAsia="zh-CN"/>
                    </w:rPr>
                  </w:pPr>
                  <w:r w:rsidRPr="00152160">
                    <w:rPr>
                      <w:rFonts w:cs="Arial"/>
                      <w:sz w:val="12"/>
                      <w:szCs w:val="12"/>
                    </w:rPr>
                    <w:t>When present, t</w:t>
                  </w:r>
                  <w:r w:rsidRPr="00152160">
                    <w:rPr>
                      <w:rFonts w:cs="Arial"/>
                      <w:sz w:val="12"/>
                      <w:szCs w:val="12"/>
                      <w:lang w:eastAsia="zh-CN"/>
                    </w:rPr>
                    <w:t xml:space="preserve">his IE shall be set to true to </w:t>
                  </w:r>
                  <w:r w:rsidRPr="00152160">
                    <w:rPr>
                      <w:rFonts w:eastAsia="맑은 고딕"/>
                      <w:sz w:val="12"/>
                      <w:szCs w:val="14"/>
                      <w:lang w:eastAsia="ko-KR"/>
                    </w:rPr>
                    <w:t>i</w:t>
                  </w:r>
                  <w:r w:rsidRPr="00152160">
                    <w:rPr>
                      <w:rFonts w:eastAsia="맑은 고딕" w:hint="eastAsia"/>
                      <w:sz w:val="12"/>
                      <w:szCs w:val="14"/>
                      <w:lang w:eastAsia="ko-KR"/>
                    </w:rPr>
                    <w:t xml:space="preserve">ndicate </w:t>
                  </w:r>
                  <w:r w:rsidRPr="00152160">
                    <w:rPr>
                      <w:rFonts w:eastAsia="맑은 고딕"/>
                      <w:sz w:val="12"/>
                      <w:szCs w:val="14"/>
                      <w:lang w:eastAsia="ko-KR"/>
                    </w:rPr>
                    <w:t>that</w:t>
                  </w:r>
                  <w:r w:rsidRPr="00152160">
                    <w:rPr>
                      <w:rFonts w:eastAsia="맑은 고딕" w:hint="eastAsia"/>
                      <w:sz w:val="12"/>
                      <w:szCs w:val="14"/>
                      <w:lang w:eastAsia="ko-KR"/>
                    </w:rPr>
                    <w:t xml:space="preserve"> </w:t>
                  </w:r>
                  <w:r w:rsidRPr="00152160">
                    <w:rPr>
                      <w:noProof/>
                      <w:sz w:val="12"/>
                      <w:szCs w:val="14"/>
                      <w:lang w:eastAsia="zh-CN"/>
                    </w:rPr>
                    <w:t xml:space="preserve">authorization </w:t>
                  </w:r>
                  <w:r w:rsidRPr="00152160">
                    <w:rPr>
                      <w:rFonts w:eastAsia="맑은 고딕"/>
                      <w:sz w:val="12"/>
                      <w:szCs w:val="14"/>
                      <w:lang w:eastAsia="ko-KR"/>
                    </w:rPr>
                    <w:t xml:space="preserve">of </w:t>
                  </w:r>
                  <w:r w:rsidRPr="00152160">
                    <w:rPr>
                      <w:rFonts w:eastAsia="맑은 고딕" w:hint="eastAsia"/>
                      <w:sz w:val="12"/>
                      <w:szCs w:val="14"/>
                      <w:lang w:eastAsia="ko-KR"/>
                    </w:rPr>
                    <w:t>Session Breakout</w:t>
                  </w:r>
                  <w:r w:rsidRPr="00152160">
                    <w:rPr>
                      <w:rFonts w:eastAsia="맑은 고딕"/>
                      <w:sz w:val="12"/>
                      <w:szCs w:val="14"/>
                      <w:lang w:eastAsia="ko-KR"/>
                    </w:rPr>
                    <w:t xml:space="preserve"> for HR Session in VPLMN</w:t>
                  </w:r>
                  <w:r w:rsidRPr="00152160">
                    <w:rPr>
                      <w:rFonts w:eastAsia="맑은 고딕" w:hint="eastAsia"/>
                      <w:sz w:val="12"/>
                      <w:szCs w:val="14"/>
                      <w:lang w:eastAsia="ko-KR"/>
                    </w:rPr>
                    <w:t xml:space="preserve"> is </w:t>
                  </w:r>
                  <w:r w:rsidRPr="00152160">
                    <w:rPr>
                      <w:rFonts w:eastAsia="맑은 고딕"/>
                      <w:sz w:val="12"/>
                      <w:szCs w:val="14"/>
                      <w:lang w:eastAsia="ko-KR"/>
                    </w:rPr>
                    <w:t>requested</w:t>
                  </w:r>
                  <w:r w:rsidRPr="00152160">
                    <w:rPr>
                      <w:rFonts w:cs="Arial"/>
                      <w:sz w:val="12"/>
                      <w:szCs w:val="12"/>
                    </w:rPr>
                    <w:t>.</w:t>
                  </w:r>
                </w:p>
              </w:tc>
            </w:tr>
          </w:tbl>
          <w:p w14:paraId="708AA7DE" w14:textId="52A58978" w:rsidR="00152160" w:rsidRDefault="001521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2160" w14:paraId="21016551" w14:textId="77777777" w:rsidTr="00547111">
        <w:tc>
          <w:tcPr>
            <w:tcW w:w="2694" w:type="dxa"/>
            <w:gridSpan w:val="2"/>
            <w:tcBorders>
              <w:left w:val="single" w:sz="4" w:space="0" w:color="auto"/>
            </w:tcBorders>
          </w:tcPr>
          <w:p w14:paraId="49433147" w14:textId="77777777" w:rsidR="00152160" w:rsidRDefault="00152160" w:rsidP="00152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0F1DBE" w:rsidR="00152160" w:rsidRDefault="00152160" w:rsidP="00152160">
            <w:pPr>
              <w:pStyle w:val="CRCoverPage"/>
              <w:spacing w:after="0"/>
              <w:ind w:left="100"/>
              <w:rPr>
                <w:noProof/>
              </w:rPr>
            </w:pPr>
            <w:r>
              <w:rPr>
                <w:noProof/>
              </w:rPr>
              <w:t>Add missing HR SBO request indication.</w:t>
            </w:r>
          </w:p>
        </w:tc>
      </w:tr>
      <w:tr w:rsidR="00152160" w14:paraId="1F886379" w14:textId="77777777" w:rsidTr="00547111">
        <w:tc>
          <w:tcPr>
            <w:tcW w:w="2694" w:type="dxa"/>
            <w:gridSpan w:val="2"/>
            <w:tcBorders>
              <w:left w:val="single" w:sz="4" w:space="0" w:color="auto"/>
            </w:tcBorders>
          </w:tcPr>
          <w:p w14:paraId="4D989623" w14:textId="77777777" w:rsidR="00152160" w:rsidRDefault="00152160" w:rsidP="00152160">
            <w:pPr>
              <w:pStyle w:val="CRCoverPage"/>
              <w:spacing w:after="0"/>
              <w:rPr>
                <w:b/>
                <w:i/>
                <w:noProof/>
                <w:sz w:val="8"/>
                <w:szCs w:val="8"/>
              </w:rPr>
            </w:pPr>
          </w:p>
        </w:tc>
        <w:tc>
          <w:tcPr>
            <w:tcW w:w="6946" w:type="dxa"/>
            <w:gridSpan w:val="9"/>
            <w:tcBorders>
              <w:right w:val="single" w:sz="4" w:space="0" w:color="auto"/>
            </w:tcBorders>
          </w:tcPr>
          <w:p w14:paraId="71C4A204" w14:textId="77777777" w:rsidR="00152160" w:rsidRDefault="00152160" w:rsidP="00152160">
            <w:pPr>
              <w:pStyle w:val="CRCoverPage"/>
              <w:spacing w:after="0"/>
              <w:rPr>
                <w:noProof/>
                <w:sz w:val="8"/>
                <w:szCs w:val="8"/>
              </w:rPr>
            </w:pPr>
          </w:p>
        </w:tc>
      </w:tr>
      <w:tr w:rsidR="00152160" w14:paraId="678D7BF9" w14:textId="77777777" w:rsidTr="00547111">
        <w:tc>
          <w:tcPr>
            <w:tcW w:w="2694" w:type="dxa"/>
            <w:gridSpan w:val="2"/>
            <w:tcBorders>
              <w:left w:val="single" w:sz="4" w:space="0" w:color="auto"/>
              <w:bottom w:val="single" w:sz="4" w:space="0" w:color="auto"/>
            </w:tcBorders>
          </w:tcPr>
          <w:p w14:paraId="4E5CE1B6" w14:textId="77777777" w:rsidR="00152160" w:rsidRDefault="00152160" w:rsidP="00152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4EDC5" w:rsidR="00152160" w:rsidRDefault="00152160" w:rsidP="00152160">
            <w:pPr>
              <w:pStyle w:val="CRCoverPage"/>
              <w:spacing w:after="0"/>
              <w:ind w:left="100"/>
              <w:rPr>
                <w:noProof/>
              </w:rPr>
            </w:pPr>
            <w:r>
              <w:rPr>
                <w:noProof/>
              </w:rPr>
              <w:t>Missing information element.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E8C5D" w:rsidR="001E41F3" w:rsidRDefault="0078131F">
            <w:pPr>
              <w:pStyle w:val="CRCoverPage"/>
              <w:spacing w:after="0"/>
              <w:ind w:left="100"/>
              <w:rPr>
                <w:noProof/>
              </w:rPr>
            </w:pPr>
            <w:r>
              <w:rPr>
                <w:noProof/>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E582A" w:rsidR="001E41F3" w:rsidRDefault="00E95C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90B57" w:rsidR="001E41F3" w:rsidRDefault="00E95C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4D867" w:rsidR="001E41F3" w:rsidRDefault="00E95C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A52D2B" w14:textId="77777777" w:rsidR="00F6314A" w:rsidRPr="00C21836" w:rsidRDefault="00F6314A" w:rsidP="00F631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21A06FB7" w:rsidR="001E41F3" w:rsidRDefault="001E41F3">
      <w:pPr>
        <w:rPr>
          <w:noProof/>
        </w:rPr>
      </w:pPr>
    </w:p>
    <w:p w14:paraId="22EA8684" w14:textId="33386663" w:rsidR="00F6314A" w:rsidRDefault="00F6314A">
      <w:pPr>
        <w:rPr>
          <w:noProof/>
        </w:rPr>
      </w:pPr>
    </w:p>
    <w:p w14:paraId="15BCBEEE" w14:textId="04F57792" w:rsidR="00F6314A" w:rsidRDefault="00F6314A">
      <w:pPr>
        <w:rPr>
          <w:noProof/>
        </w:rPr>
      </w:pPr>
    </w:p>
    <w:p w14:paraId="4185BDF5" w14:textId="77777777" w:rsidR="00F6314A" w:rsidRPr="00140E21" w:rsidRDefault="00F6314A" w:rsidP="00F6314A">
      <w:pPr>
        <w:pStyle w:val="5"/>
        <w:rPr>
          <w:lang w:eastAsia="zh-CN"/>
        </w:rPr>
      </w:pPr>
      <w:bookmarkStart w:id="1" w:name="_Toc193790728"/>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
    </w:p>
    <w:p w14:paraId="42D53AD1" w14:textId="77777777" w:rsidR="00F6314A" w:rsidRPr="00140E21" w:rsidRDefault="00F6314A" w:rsidP="00F6314A">
      <w:r w:rsidRPr="00140E21">
        <w:rPr>
          <w:b/>
        </w:rPr>
        <w:t>Service operation name:</w:t>
      </w:r>
      <w:r w:rsidRPr="00140E21">
        <w:t xml:space="preserve"> </w:t>
      </w:r>
      <w:proofErr w:type="spellStart"/>
      <w:r w:rsidRPr="00140E21">
        <w:t>Nsmf_PDUSession_Update</w:t>
      </w:r>
      <w:proofErr w:type="spellEnd"/>
      <w:r w:rsidRPr="00140E21">
        <w:t>.</w:t>
      </w:r>
    </w:p>
    <w:p w14:paraId="093E4377" w14:textId="77777777" w:rsidR="00F6314A" w:rsidRPr="00140E21" w:rsidRDefault="00F6314A" w:rsidP="00F6314A">
      <w:pPr>
        <w:rPr>
          <w:lang w:eastAsia="zh-CN"/>
        </w:rPr>
      </w:pPr>
      <w:r w:rsidRPr="00140E21">
        <w:rPr>
          <w:b/>
        </w:rPr>
        <w:t xml:space="preserve">Description: </w:t>
      </w:r>
      <w:r w:rsidRPr="00140E21">
        <w:rPr>
          <w:lang w:eastAsia="zh-CN"/>
        </w:rPr>
        <w:t>Update the established PDU Session.</w:t>
      </w:r>
    </w:p>
    <w:p w14:paraId="34AED00C" w14:textId="77777777" w:rsidR="00F6314A" w:rsidRPr="00140E21" w:rsidRDefault="00F6314A" w:rsidP="00F6314A">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31702F75" w14:textId="77777777" w:rsidR="00F6314A" w:rsidRDefault="00F6314A" w:rsidP="00F6314A">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7D95FD7" w14:textId="77777777" w:rsidR="00F6314A" w:rsidRPr="00140E21" w:rsidRDefault="00F6314A" w:rsidP="00F6314A">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93E87C2" w14:textId="77777777" w:rsidR="00F6314A" w:rsidRDefault="00F6314A" w:rsidP="00F6314A">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EEAF058" w14:textId="77777777" w:rsidR="00F6314A" w:rsidRPr="00140E21" w:rsidRDefault="00F6314A" w:rsidP="00F6314A">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6135C1F" w14:textId="77777777" w:rsidR="00F6314A" w:rsidRPr="00140E21" w:rsidRDefault="00F6314A" w:rsidP="00F6314A">
      <w:r w:rsidRPr="00140E21">
        <w:rPr>
          <w:b/>
        </w:rPr>
        <w:t>Input, Required:</w:t>
      </w:r>
      <w:r w:rsidRPr="00140E21">
        <w:t xml:space="preserve"> </w:t>
      </w:r>
      <w:r w:rsidRPr="00140E21">
        <w:rPr>
          <w:lang w:eastAsia="zh-CN"/>
        </w:rPr>
        <w:t>SM Context ID</w:t>
      </w:r>
      <w:r w:rsidRPr="00140E21">
        <w:t>.</w:t>
      </w:r>
    </w:p>
    <w:p w14:paraId="5FC210A3" w14:textId="104747A5" w:rsidR="00F6314A" w:rsidRPr="00140E21" w:rsidRDefault="00F6314A" w:rsidP="00F6314A">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w:t>
      </w:r>
      <w:r>
        <w:lastRenderedPageBreak/>
        <w:t xml:space="preserve">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w:t>
      </w:r>
      <w:ins w:id="2" w:author="Samsung" w:date="2025-05-09T10:18:00Z">
        <w:r>
          <w:t xml:space="preserve">HR-SBO request indication (from V-SMF to H-SMF), </w:t>
        </w:r>
      </w:ins>
      <w:r>
        <w:t>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support indication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33053553" w14:textId="77777777" w:rsidR="00F6314A" w:rsidRPr="00140E21" w:rsidRDefault="00F6314A" w:rsidP="00F6314A">
      <w:pPr>
        <w:rPr>
          <w:lang w:eastAsia="zh-CN"/>
        </w:rPr>
      </w:pPr>
      <w:r w:rsidRPr="00140E21">
        <w:rPr>
          <w:b/>
        </w:rPr>
        <w:t xml:space="preserve">Output, Required: </w:t>
      </w:r>
      <w:r w:rsidRPr="00140E21">
        <w:t>Result indication, &lt;ARP, Cause&gt; pair</w:t>
      </w:r>
      <w:r w:rsidRPr="00140E21">
        <w:rPr>
          <w:i/>
        </w:rPr>
        <w:t>.</w:t>
      </w:r>
    </w:p>
    <w:p w14:paraId="69DB9182" w14:textId="77777777" w:rsidR="00F6314A" w:rsidRPr="00140E21" w:rsidRDefault="00F6314A" w:rsidP="00F6314A">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 Local Offloading Management allowed indication (from SMF to I-SMF)</w:t>
      </w:r>
      <w:r w:rsidRPr="00140E21">
        <w:rPr>
          <w:i/>
        </w:rPr>
        <w:t>.</w:t>
      </w:r>
    </w:p>
    <w:p w14:paraId="276A18B2" w14:textId="77777777" w:rsidR="00F6314A" w:rsidRPr="00140E21" w:rsidRDefault="00F6314A" w:rsidP="00F6314A">
      <w:r w:rsidRPr="00140E21">
        <w:t>The H-SMF SM Context ID in the Input provides addressing information allocated by the H-SMF (to be used for service operations towards the H-SMF for this PDU Session).</w:t>
      </w:r>
    </w:p>
    <w:p w14:paraId="2C4230CB" w14:textId="77777777" w:rsidR="00F6314A" w:rsidRDefault="00F6314A" w:rsidP="00F6314A">
      <w:r>
        <w:t>The SMF SM Context ID in the Input provides addressing information allocated by the SMF (to be used for service operations towards the SMF for this PDU Session).</w:t>
      </w:r>
    </w:p>
    <w:p w14:paraId="0256A435" w14:textId="77777777" w:rsidR="00F6314A" w:rsidRPr="001D471F" w:rsidRDefault="00F6314A" w:rsidP="00F6314A">
      <w:r w:rsidRPr="00B33908">
        <w:t>See clause 4.3.3.3 for an example usage of this service operation.</w:t>
      </w:r>
    </w:p>
    <w:p w14:paraId="50E62B2B" w14:textId="77777777" w:rsidR="00F6314A" w:rsidRPr="001D471F" w:rsidRDefault="00F6314A" w:rsidP="00F6314A">
      <w:r w:rsidRPr="001D471F">
        <w:t>See clauses 4.22.6.3</w:t>
      </w:r>
      <w:r>
        <w:t>, 4.22.7, 4.22.8.3 and 4.22.10.3</w:t>
      </w:r>
      <w:r w:rsidRPr="001D471F">
        <w:t xml:space="preserve"> for detailed usage of this service operation for ATSSS.</w:t>
      </w:r>
    </w:p>
    <w:p w14:paraId="2912E704" w14:textId="77777777" w:rsidR="00F6314A" w:rsidRPr="001D471F" w:rsidRDefault="00F6314A" w:rsidP="00F6314A">
      <w:r>
        <w:t>See clause 6.7.3 of TS 23.548 [74] for detailed usage of this service for EAS re-discovery.</w:t>
      </w:r>
    </w:p>
    <w:p w14:paraId="55355F7D" w14:textId="77777777" w:rsidR="00F6314A" w:rsidRPr="001D471F" w:rsidRDefault="00F6314A" w:rsidP="00F6314A">
      <w:bookmarkStart w:id="3" w:name="_CR5_2_8_2_4"/>
      <w:bookmarkEnd w:id="3"/>
      <w:r>
        <w:t>See clause 6.10 of TS 23.548 [74] for detailed usage on Local Offloading Management support indication, Local Offloading Management allowed indication, PSA UPF IP address on N6 and DNS server address information.</w:t>
      </w:r>
    </w:p>
    <w:p w14:paraId="237535C9" w14:textId="65979F68" w:rsidR="00DD012A" w:rsidRPr="00140E21" w:rsidRDefault="00DD012A" w:rsidP="00DD012A">
      <w:pPr>
        <w:rPr>
          <w:ins w:id="4" w:author="Samsung" w:date="2025-05-09T10:19:00Z"/>
        </w:rPr>
      </w:pPr>
      <w:ins w:id="5" w:author="Samsung" w:date="2025-05-09T10:19:00Z">
        <w:r>
          <w:t xml:space="preserve">See clause 6.7 of TS 23.548 [74] for HR-SBO </w:t>
        </w:r>
      </w:ins>
      <w:ins w:id="6" w:author="Samsung" w:date="2025-05-21T11:59:00Z">
        <w:r w:rsidR="00741C26">
          <w:t>related information</w:t>
        </w:r>
      </w:ins>
      <w:ins w:id="7" w:author="Samsung" w:date="2025-05-09T10:19:00Z">
        <w:r>
          <w:t>.</w:t>
        </w:r>
      </w:ins>
    </w:p>
    <w:p w14:paraId="57F8DDFA" w14:textId="2896277A" w:rsidR="00F6314A" w:rsidDel="00DD012A" w:rsidRDefault="00F6314A">
      <w:pPr>
        <w:rPr>
          <w:del w:id="8" w:author="Samsung" w:date="2025-05-09T10:19:00Z"/>
          <w:noProof/>
        </w:rPr>
      </w:pPr>
    </w:p>
    <w:p w14:paraId="1FE5CA7F" w14:textId="369211A3" w:rsidR="00F6314A" w:rsidRDefault="00F6314A">
      <w:pPr>
        <w:rPr>
          <w:noProof/>
        </w:rPr>
      </w:pPr>
    </w:p>
    <w:p w14:paraId="1CBB5B2E" w14:textId="5AA5B9B1" w:rsidR="00F6314A" w:rsidRDefault="00F6314A">
      <w:pPr>
        <w:rPr>
          <w:noProof/>
        </w:rPr>
      </w:pPr>
    </w:p>
    <w:p w14:paraId="1D98B7EF" w14:textId="4FDE8BB3" w:rsidR="00F6314A" w:rsidRPr="00C21836" w:rsidRDefault="00F6314A" w:rsidP="00F631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22D1AE2B" w14:textId="77777777" w:rsidR="00F6314A" w:rsidRDefault="00F6314A">
      <w:pPr>
        <w:rPr>
          <w:noProof/>
        </w:rPr>
      </w:pPr>
    </w:p>
    <w:sectPr w:rsidR="00F631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6EABC" w14:textId="77777777" w:rsidR="00856448" w:rsidRDefault="00856448">
      <w:r>
        <w:separator/>
      </w:r>
    </w:p>
  </w:endnote>
  <w:endnote w:type="continuationSeparator" w:id="0">
    <w:p w14:paraId="72F5E8DD" w14:textId="77777777" w:rsidR="00856448" w:rsidRDefault="0085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32D45" w14:textId="77777777" w:rsidR="00856448" w:rsidRDefault="00856448">
      <w:r>
        <w:separator/>
      </w:r>
    </w:p>
  </w:footnote>
  <w:footnote w:type="continuationSeparator" w:id="0">
    <w:p w14:paraId="55670812" w14:textId="77777777" w:rsidR="00856448" w:rsidRDefault="0085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160"/>
    <w:rsid w:val="0016557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646"/>
    <w:rsid w:val="004242F1"/>
    <w:rsid w:val="00432FC4"/>
    <w:rsid w:val="0047484F"/>
    <w:rsid w:val="004B75B7"/>
    <w:rsid w:val="005141D9"/>
    <w:rsid w:val="0051580D"/>
    <w:rsid w:val="00547111"/>
    <w:rsid w:val="00592D74"/>
    <w:rsid w:val="005E2C44"/>
    <w:rsid w:val="00621188"/>
    <w:rsid w:val="006257ED"/>
    <w:rsid w:val="00653DE4"/>
    <w:rsid w:val="00665C47"/>
    <w:rsid w:val="00695808"/>
    <w:rsid w:val="006B46FB"/>
    <w:rsid w:val="006E21FB"/>
    <w:rsid w:val="00725E1B"/>
    <w:rsid w:val="00741C26"/>
    <w:rsid w:val="0078131F"/>
    <w:rsid w:val="00792342"/>
    <w:rsid w:val="007977A8"/>
    <w:rsid w:val="007B512A"/>
    <w:rsid w:val="007C2097"/>
    <w:rsid w:val="007D6A07"/>
    <w:rsid w:val="007F7259"/>
    <w:rsid w:val="008040A8"/>
    <w:rsid w:val="008279FA"/>
    <w:rsid w:val="0085644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012A"/>
    <w:rsid w:val="00DE34CF"/>
    <w:rsid w:val="00E13F3D"/>
    <w:rsid w:val="00E34898"/>
    <w:rsid w:val="00E95CC5"/>
    <w:rsid w:val="00EB09B7"/>
    <w:rsid w:val="00EE7D7C"/>
    <w:rsid w:val="00F25D98"/>
    <w:rsid w:val="00F300FB"/>
    <w:rsid w:val="00F370D2"/>
    <w:rsid w:val="00F6314A"/>
    <w:rsid w:val="00F660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52160"/>
    <w:rPr>
      <w:rFonts w:ascii="Times New Roman" w:hAnsi="Times New Roman"/>
      <w:lang w:val="en-GB" w:eastAsia="en-US"/>
    </w:rPr>
  </w:style>
  <w:style w:type="character" w:customStyle="1" w:styleId="THChar">
    <w:name w:val="TH Char"/>
    <w:link w:val="TH"/>
    <w:qFormat/>
    <w:locked/>
    <w:rsid w:val="00152160"/>
    <w:rPr>
      <w:rFonts w:ascii="Arial" w:hAnsi="Arial"/>
      <w:b/>
      <w:lang w:val="en-GB" w:eastAsia="en-US"/>
    </w:rPr>
  </w:style>
  <w:style w:type="character" w:customStyle="1" w:styleId="TALChar">
    <w:name w:val="TAL Char"/>
    <w:link w:val="TAL"/>
    <w:qFormat/>
    <w:rsid w:val="00152160"/>
    <w:rPr>
      <w:rFonts w:ascii="Arial" w:hAnsi="Arial"/>
      <w:sz w:val="18"/>
      <w:lang w:val="en-GB" w:eastAsia="en-US"/>
    </w:rPr>
  </w:style>
  <w:style w:type="character" w:customStyle="1" w:styleId="TAHCar">
    <w:name w:val="TAH Car"/>
    <w:link w:val="TAH"/>
    <w:qFormat/>
    <w:rsid w:val="00152160"/>
    <w:rPr>
      <w:rFonts w:ascii="Arial" w:hAnsi="Arial"/>
      <w:b/>
      <w:sz w:val="18"/>
      <w:lang w:val="en-GB" w:eastAsia="en-US"/>
    </w:rPr>
  </w:style>
  <w:style w:type="character" w:customStyle="1" w:styleId="TACChar">
    <w:name w:val="TAC Char"/>
    <w:link w:val="TAC"/>
    <w:qFormat/>
    <w:rsid w:val="001521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1744</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2025-05-21T03:00:00Z</dcterms:created>
  <dcterms:modified xsi:type="dcterms:W3CDTF">2025-05-22T03:08:00Z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S2-2504694</vt:lpwstr>
  </property>
  <property fmtid="{D5CDD505-2E9C-101B-9397-08002B2CF9AE}" pid="10" name="Spec#">
    <vt:lpwstr>23.502</vt:lpwstr>
  </property>
  <property fmtid="{D5CDD505-2E9C-101B-9397-08002B2CF9AE}" pid="11" name="Cr#">
    <vt:lpwstr>5487</vt:lpwstr>
  </property>
  <property fmtid="{D5CDD505-2E9C-101B-9397-08002B2CF9AE}" pid="12" name="Revision">
    <vt:lpwstr>-</vt:lpwstr>
  </property>
  <property fmtid="{D5CDD505-2E9C-101B-9397-08002B2CF9AE}" pid="13" name="Version">
    <vt:lpwstr>19.3.0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2025-05-07</vt:lpwstr>
  </property>
  <property fmtid="{D5CDD505-2E9C-101B-9397-08002B2CF9AE}" pid="20" name="Release">
    <vt:lpwstr>Rel-19</vt:lpwstr>
  </property>
  <property fmtid="{D5CDD505-2E9C-101B-9397-08002B2CF9AE}" pid="21" name="FLCMData">
    <vt:lpwstr>03F86CE10D4474B7F397040E0FF0394F381121E5254BD774E19624C062CA2AB5D3F10D736C70B9E4095360E2413D73B5E0B830D0DD7BAB7A79D303E3DD5AB93A</vt:lpwstr>
  </property>
</Properties>
</file>